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36A7F">
        <w:rPr>
          <w:b/>
          <w:noProof/>
          <w:sz w:val="24"/>
        </w:rPr>
        <w:t>5030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B20DB7">
              <w:rPr>
                <w:rFonts w:hint="eastAsia"/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760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0138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6A7F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0761" w:rsidP="00B20DB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DB7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Removing leftover EN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036A7F">
              <w:rPr>
                <w:noProof/>
                <w:lang w:eastAsia="zh-CN"/>
              </w:rPr>
              <w:t>, BlackBerry UK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6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5D34">
              <w:rPr>
                <w:rFonts w:cs="Arial"/>
              </w:rPr>
              <w:t>5GS_Ph1-IMSo5G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4E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9076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Pr="00054E13" w:rsidRDefault="00054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 EN on request timeout in clause </w:t>
            </w:r>
            <w:r>
              <w:rPr>
                <w:rFonts w:hint="eastAsia"/>
                <w:noProof/>
                <w:lang w:val="en-US" w:eastAsia="zh-CN"/>
              </w:rPr>
              <w:t>J.2.1.3 was removed by CR#0133. The same EN remains in clause M.2.1.2.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F120BE" w:rsidP="00054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Removing the EN</w:t>
            </w:r>
            <w:r w:rsidR="00A20372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Useless </w:t>
            </w:r>
            <w:r w:rsidR="00E662E6">
              <w:rPr>
                <w:rFonts w:hint="eastAsia"/>
                <w:noProof/>
                <w:lang w:eastAsia="zh-CN"/>
              </w:rPr>
              <w:t>EN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M.2.1.2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8A5827" w:rsidRDefault="008A5827" w:rsidP="008A5827">
      <w:pPr>
        <w:pStyle w:val="Heading3"/>
      </w:pPr>
      <w:bookmarkStart w:id="3" w:name="_Toc11257744"/>
      <w:r>
        <w:t>M.2.1.2</w:t>
      </w:r>
      <w:r>
        <w:tab/>
        <w:t>MMTEL request timeouts</w:t>
      </w:r>
      <w:bookmarkEnd w:id="3"/>
    </w:p>
    <w:p w:rsidR="008A5827" w:rsidRDefault="008A5827" w:rsidP="008A5827">
      <w:pPr>
        <w:rPr>
          <w:lang w:eastAsia="ja-JP"/>
        </w:rPr>
      </w:pPr>
      <w:r w:rsidRPr="003569ED">
        <w:rPr>
          <w:rFonts w:hint="eastAsia"/>
          <w:lang w:eastAsia="ja-JP"/>
        </w:rPr>
        <w:t xml:space="preserve">If the UE supports </w:t>
      </w:r>
      <w:r w:rsidRPr="003569ED">
        <w:t>timer RequestTimeout</w:t>
      </w:r>
      <w:r w:rsidRPr="003569ED">
        <w:rPr>
          <w:rFonts w:hint="eastAsia"/>
          <w:lang w:eastAsia="ja-JP"/>
        </w:rPr>
        <w:t>,</w:t>
      </w:r>
      <w:r w:rsidRPr="003569ED">
        <w:t xml:space="preserve"> </w:t>
      </w:r>
      <w:r>
        <w:t xml:space="preserve">then </w:t>
      </w:r>
      <w:r w:rsidRPr="003569ED">
        <w:rPr>
          <w:rFonts w:hint="eastAsia"/>
          <w:lang w:eastAsia="ja-JP"/>
        </w:rPr>
        <w:t>u</w:t>
      </w:r>
      <w:r w:rsidRPr="003569ED">
        <w:t>pon</w:t>
      </w:r>
      <w:r>
        <w:t xml:space="preserve"> a request from a user to establish an originating multimedia telephony communication session as described in subclause 5.2</w:t>
      </w:r>
      <w:r>
        <w:rPr>
          <w:rFonts w:hint="eastAsia"/>
          <w:lang w:eastAsia="ja-JP"/>
        </w:rPr>
        <w:t>,</w:t>
      </w:r>
      <w:r w:rsidRPr="00F70687">
        <w:t xml:space="preserve"> </w:t>
      </w:r>
      <w:r>
        <w:t xml:space="preserve">the UE shall start timer RequestTimeout when sending </w:t>
      </w:r>
      <w:r>
        <w:rPr>
          <w:rFonts w:hint="eastAsia"/>
          <w:lang w:eastAsia="ja-JP"/>
        </w:rPr>
        <w:t xml:space="preserve">an </w:t>
      </w:r>
      <w:r>
        <w:rPr>
          <w:lang w:eastAsia="ja-JP"/>
        </w:rPr>
        <w:t>initial</w:t>
      </w:r>
      <w:r>
        <w:rPr>
          <w:rFonts w:hint="eastAsia"/>
          <w:lang w:eastAsia="ja-JP"/>
        </w:rPr>
        <w:t xml:space="preserve"> </w:t>
      </w:r>
      <w:r>
        <w:t>INVITE request</w:t>
      </w:r>
      <w:r>
        <w:rPr>
          <w:rFonts w:hint="eastAsia"/>
          <w:lang w:eastAsia="ja-JP"/>
        </w:rPr>
        <w:t>.</w:t>
      </w:r>
    </w:p>
    <w:p w:rsidR="008A5827" w:rsidRDefault="008A5827" w:rsidP="008A5827">
      <w:pPr>
        <w:rPr>
          <w:lang w:val="en-AU" w:eastAsia="ja-JP"/>
        </w:rPr>
      </w:pPr>
      <w:r>
        <w:rPr>
          <w:lang w:eastAsia="ja-JP"/>
        </w:rPr>
        <w:t>The UE may support being configured for the RequestTimeout timer with the operator's IMS multimedia telephony communication service policy as specified in 3GPP TS 24.275 </w:t>
      </w:r>
      <w:r>
        <w:rPr>
          <w:lang w:val="en-AU" w:eastAsia="ja-JP"/>
        </w:rPr>
        <w:t>[36].</w:t>
      </w:r>
    </w:p>
    <w:p w:rsidR="0028771F" w:rsidRPr="008A5827" w:rsidRDefault="008A5827" w:rsidP="008A5827">
      <w:pPr>
        <w:pStyle w:val="EditorsNote"/>
        <w:rPr>
          <w:b/>
          <w:noProof/>
          <w:color w:val="0070C0"/>
          <w:sz w:val="32"/>
          <w:lang w:val="en-AU" w:eastAsia="zh-CN"/>
        </w:rPr>
      </w:pPr>
      <w:del w:id="4" w:author="Song Yue" w:date="2019-07-19T16:15:00Z">
        <w:r w:rsidRPr="00A66CE3" w:rsidDel="008A5827">
          <w:rPr>
            <w:lang w:val="en-AU" w:eastAsia="ja-JP"/>
          </w:rPr>
          <w:delText>Editor's note:</w:delText>
        </w:r>
        <w:r w:rsidDel="008A5827">
          <w:rPr>
            <w:lang w:val="en-AU" w:eastAsia="ja-JP"/>
          </w:rPr>
          <w:delText xml:space="preserve"> </w:delText>
        </w:r>
        <w:r w:rsidDel="008A5827">
          <w:delText xml:space="preserve">(WI: </w:delText>
        </w:r>
        <w:r w:rsidRPr="00165D34" w:rsidDel="008A5827">
          <w:rPr>
            <w:rFonts w:cs="Arial"/>
          </w:rPr>
          <w:delText>5GS_Ph1-IMSo5G</w:delText>
        </w:r>
        <w:r w:rsidDel="008A5827">
          <w:rPr>
            <w:noProof/>
          </w:rPr>
          <w:delText>, CR#0126</w:delText>
        </w:r>
        <w:r w:rsidDel="008A5827">
          <w:rPr>
            <w:lang w:val="en-AU" w:eastAsia="ja-JP"/>
          </w:rPr>
          <w:delText>)</w:delText>
        </w:r>
        <w:r w:rsidRPr="00A66CE3" w:rsidDel="008A5827">
          <w:rPr>
            <w:lang w:val="en-AU" w:eastAsia="ja-JP"/>
          </w:rPr>
          <w:delText>: Handling of any configuration on UICC related to RequestTimeout timer with IMS multimedia telephony communication service policy is FFS.</w:delText>
        </w:r>
      </w:del>
    </w:p>
    <w:sectPr w:rsidR="0028771F" w:rsidRPr="008A58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BB4" w:rsidRDefault="00841BB4">
      <w:r>
        <w:separator/>
      </w:r>
    </w:p>
  </w:endnote>
  <w:endnote w:type="continuationSeparator" w:id="0">
    <w:p w:rsidR="00841BB4" w:rsidRDefault="0084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BB4" w:rsidRDefault="00841BB4">
      <w:r>
        <w:separator/>
      </w:r>
    </w:p>
  </w:footnote>
  <w:footnote w:type="continuationSeparator" w:id="0">
    <w:p w:rsidR="00841BB4" w:rsidRDefault="00841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AC7919">
      <w:fldChar w:fldCharType="begin"/>
    </w:r>
    <w:r w:rsidR="00374DD4">
      <w:instrText>PAGE</w:instrText>
    </w:r>
    <w:r w:rsidR="00AC7919">
      <w:fldChar w:fldCharType="separate"/>
    </w:r>
    <w:r>
      <w:rPr>
        <w:noProof/>
      </w:rPr>
      <w:t>1</w:t>
    </w:r>
    <w:r w:rsidR="00AC791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39"/>
    <w:rsid w:val="00036A7F"/>
    <w:rsid w:val="00054E13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0E7154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4DD4"/>
    <w:rsid w:val="003E1A36"/>
    <w:rsid w:val="004019C4"/>
    <w:rsid w:val="00410371"/>
    <w:rsid w:val="004242F1"/>
    <w:rsid w:val="004864D4"/>
    <w:rsid w:val="004B75B7"/>
    <w:rsid w:val="004E1669"/>
    <w:rsid w:val="0051580D"/>
    <w:rsid w:val="00520ED8"/>
    <w:rsid w:val="00545934"/>
    <w:rsid w:val="00547111"/>
    <w:rsid w:val="00570453"/>
    <w:rsid w:val="00592D74"/>
    <w:rsid w:val="005C751F"/>
    <w:rsid w:val="005E2C44"/>
    <w:rsid w:val="005F0D1B"/>
    <w:rsid w:val="00621188"/>
    <w:rsid w:val="006257ED"/>
    <w:rsid w:val="00695808"/>
    <w:rsid w:val="006B46FB"/>
    <w:rsid w:val="006E21FB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41BB4"/>
    <w:rsid w:val="008626E7"/>
    <w:rsid w:val="00870EE7"/>
    <w:rsid w:val="008863B9"/>
    <w:rsid w:val="008A45A6"/>
    <w:rsid w:val="008A5827"/>
    <w:rsid w:val="008F686C"/>
    <w:rsid w:val="009148DE"/>
    <w:rsid w:val="00941E30"/>
    <w:rsid w:val="009777D9"/>
    <w:rsid w:val="009803EC"/>
    <w:rsid w:val="00991B88"/>
    <w:rsid w:val="009A5753"/>
    <w:rsid w:val="009A579D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C7603"/>
    <w:rsid w:val="00AC7919"/>
    <w:rsid w:val="00AD1CD8"/>
    <w:rsid w:val="00B20DB7"/>
    <w:rsid w:val="00B258BB"/>
    <w:rsid w:val="00B67B97"/>
    <w:rsid w:val="00B726F0"/>
    <w:rsid w:val="00B7668B"/>
    <w:rsid w:val="00B90761"/>
    <w:rsid w:val="00B968C8"/>
    <w:rsid w:val="00BA3EC5"/>
    <w:rsid w:val="00BA51D9"/>
    <w:rsid w:val="00BB5DFC"/>
    <w:rsid w:val="00BB6FF4"/>
    <w:rsid w:val="00BD279D"/>
    <w:rsid w:val="00BD6BB8"/>
    <w:rsid w:val="00BF3AE0"/>
    <w:rsid w:val="00C3155D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E34CF"/>
    <w:rsid w:val="00E13F3D"/>
    <w:rsid w:val="00E34898"/>
    <w:rsid w:val="00E662E6"/>
    <w:rsid w:val="00E8079D"/>
    <w:rsid w:val="00EB09B7"/>
    <w:rsid w:val="00EE7D7C"/>
    <w:rsid w:val="00F120BE"/>
    <w:rsid w:val="00F25D98"/>
    <w:rsid w:val="00F300FB"/>
    <w:rsid w:val="00FB42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BF35"/>
  <w15:docId w15:val="{4B997234-699E-40C5-9AF3-D459D95B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8A582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2FB8D-1658-4969-83BB-196831AD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2</cp:revision>
  <cp:lastPrinted>1899-12-31T23:00:00Z</cp:lastPrinted>
  <dcterms:created xsi:type="dcterms:W3CDTF">2019-08-29T09:53:00Z</dcterms:created>
  <dcterms:modified xsi:type="dcterms:W3CDTF">2019-08-29T09:53:00Z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